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A9473AA"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121B38">
        <w:rPr>
          <w:b/>
          <w:i/>
          <w:sz w:val="28"/>
          <w:lang w:eastAsia="ko-KR"/>
        </w:rPr>
        <w:t>311</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7595907" w:rsidR="00A452B4" w:rsidRDefault="0065175F" w:rsidP="009D58FB">
            <w:pPr>
              <w:pStyle w:val="CRCoverPage"/>
              <w:spacing w:after="0"/>
              <w:jc w:val="right"/>
              <w:rPr>
                <w:b/>
                <w:noProof/>
                <w:sz w:val="28"/>
              </w:rPr>
            </w:pPr>
            <w:r>
              <w:rPr>
                <w:b/>
                <w:noProof/>
                <w:sz w:val="28"/>
              </w:rPr>
              <w:t>29.</w:t>
            </w:r>
            <w:r w:rsidR="009D58FB">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10B0F19" w:rsidR="00A452B4" w:rsidRDefault="00121B38">
            <w:pPr>
              <w:pStyle w:val="CRCoverPage"/>
              <w:spacing w:after="0"/>
              <w:rPr>
                <w:noProof/>
                <w:lang w:eastAsia="zh-CN"/>
              </w:rPr>
            </w:pPr>
            <w:r>
              <w:rPr>
                <w:b/>
                <w:noProof/>
                <w:sz w:val="28"/>
              </w:rPr>
              <w:t>0383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F849CC5" w:rsidR="00A452B4" w:rsidRDefault="009D58FB" w:rsidP="009D58FB">
            <w:pPr>
              <w:pStyle w:val="CRCoverPage"/>
              <w:spacing w:after="0"/>
              <w:jc w:val="center"/>
              <w:rPr>
                <w:noProof/>
                <w:sz w:val="28"/>
              </w:rPr>
            </w:pPr>
            <w:r>
              <w:rPr>
                <w:b/>
                <w:noProof/>
                <w:sz w:val="28"/>
              </w:rPr>
              <w:t>17</w:t>
            </w:r>
            <w:r w:rsidR="0065175F">
              <w:rPr>
                <w:b/>
                <w:noProof/>
                <w:sz w:val="28"/>
              </w:rPr>
              <w:t>.</w:t>
            </w:r>
            <w:r>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E656A97" w:rsidR="00A452B4" w:rsidRDefault="009D58FB" w:rsidP="005D0E1A">
            <w:pPr>
              <w:pStyle w:val="CRCoverPage"/>
              <w:spacing w:after="0"/>
              <w:ind w:left="100"/>
              <w:rPr>
                <w:noProof/>
                <w:lang w:eastAsia="zh-CN"/>
              </w:rPr>
            </w:pPr>
            <w:r w:rsidRPr="009D58FB">
              <w:rPr>
                <w:noProof/>
                <w:lang w:eastAsia="zh-CN"/>
              </w:rPr>
              <w:t>Usage threshold update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34A5AAD" w:rsidR="00A452B4" w:rsidRDefault="008D26F9"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D12E712" w:rsidR="00A452B4" w:rsidRDefault="009D58FB">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8FC95FE" w:rsidR="00A452B4" w:rsidRDefault="006236ED" w:rsidP="00BC56FA">
            <w:pPr>
              <w:pStyle w:val="CRCoverPage"/>
              <w:spacing w:after="0"/>
              <w:ind w:left="100"/>
              <w:rPr>
                <w:noProof/>
              </w:rPr>
            </w:pPr>
            <w:r>
              <w:rPr>
                <w:noProof/>
              </w:rPr>
              <w:t>Rel-</w:t>
            </w:r>
            <w:r w:rsidR="0065175F">
              <w:rPr>
                <w:noProof/>
              </w:rPr>
              <w:t>1</w:t>
            </w:r>
            <w:r w:rsidR="009D58FB">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22EF3" w14:textId="62BA5236" w:rsidR="00AC30BF" w:rsidRDefault="00EC4187" w:rsidP="00AC30BF">
            <w:pPr>
              <w:pStyle w:val="CRCoverPage"/>
              <w:spacing w:afterLines="50"/>
              <w:ind w:left="102"/>
            </w:pPr>
            <w:r>
              <w:rPr>
                <w:rFonts w:hint="eastAsia"/>
                <w:noProof/>
                <w:lang w:eastAsia="zh-CN"/>
              </w:rPr>
              <w:t>A</w:t>
            </w:r>
            <w:r>
              <w:rPr>
                <w:noProof/>
                <w:lang w:eastAsia="zh-CN"/>
              </w:rPr>
              <w:t xml:space="preserve">s discussed in last CT3 meeting by </w:t>
            </w:r>
            <w:hyperlink r:id="rId11" w:history="1">
              <w:r w:rsidRPr="00EC4187">
                <w:rPr>
                  <w:rStyle w:val="aa"/>
                  <w:noProof/>
                  <w:lang w:eastAsia="zh-CN"/>
                </w:rPr>
                <w:t>C3-210267</w:t>
              </w:r>
            </w:hyperlink>
            <w:r>
              <w:rPr>
                <w:noProof/>
                <w:lang w:eastAsia="zh-CN"/>
              </w:rPr>
              <w:t>, it’s proposed to allow the 3</w:t>
            </w:r>
            <w:r w:rsidRPr="00EC4187">
              <w:rPr>
                <w:noProof/>
                <w:vertAlign w:val="superscript"/>
                <w:lang w:eastAsia="zh-CN"/>
              </w:rPr>
              <w:t>rd</w:t>
            </w:r>
            <w:r>
              <w:rPr>
                <w:noProof/>
                <w:lang w:eastAsia="zh-CN"/>
              </w:rPr>
              <w:t xml:space="preserve"> party to update usage threshold </w:t>
            </w:r>
            <w:r w:rsidR="00AC30BF">
              <w:rPr>
                <w:noProof/>
                <w:lang w:eastAsia="zh-CN"/>
              </w:rPr>
              <w:t>at any time, including</w:t>
            </w:r>
            <w:r w:rsidR="00041AE5">
              <w:rPr>
                <w:noProof/>
                <w:lang w:eastAsia="zh-CN"/>
              </w:rPr>
              <w:t xml:space="preserve"> the case</w:t>
            </w:r>
            <w:r w:rsidR="00AC30BF">
              <w:rPr>
                <w:noProof/>
                <w:lang w:eastAsia="zh-CN"/>
              </w:rPr>
              <w:t xml:space="preserve"> </w:t>
            </w:r>
            <w:r>
              <w:rPr>
                <w:noProof/>
                <w:lang w:eastAsia="zh-CN"/>
              </w:rPr>
              <w:t xml:space="preserve">before receiving the </w:t>
            </w:r>
            <w:r w:rsidR="00B75471">
              <w:t xml:space="preserve">USAGE_REPORT event notification </w:t>
            </w:r>
            <w:r w:rsidR="0083615F">
              <w:t xml:space="preserve">for previous threshold </w:t>
            </w:r>
            <w:r w:rsidR="00B75471">
              <w:t>from the SCEF/NEF</w:t>
            </w:r>
            <w:r w:rsidR="00AC30BF">
              <w:t>, which fully aligns with current specification.</w:t>
            </w:r>
          </w:p>
          <w:p w14:paraId="31EB5597" w14:textId="4BD81AC9" w:rsidR="002C6C28" w:rsidRDefault="00B75471" w:rsidP="002C6C28">
            <w:pPr>
              <w:pStyle w:val="CRCoverPage"/>
              <w:spacing w:afterLines="50"/>
              <w:ind w:left="102"/>
            </w:pPr>
            <w:r>
              <w:t>This CR proposes solution 3a) as the way forward</w:t>
            </w:r>
            <w:r w:rsidR="002C6C28">
              <w:t>, which</w:t>
            </w:r>
          </w:p>
          <w:p w14:paraId="4533FAEA" w14:textId="3C886EFB" w:rsidR="002C6C28" w:rsidRDefault="002C6C28" w:rsidP="00BF7141">
            <w:pPr>
              <w:pStyle w:val="CRCoverPage"/>
              <w:numPr>
                <w:ilvl w:val="0"/>
                <w:numId w:val="2"/>
              </w:numPr>
              <w:spacing w:afterLines="50"/>
            </w:pPr>
            <w:r>
              <w:rPr>
                <w:noProof/>
                <w:lang w:eastAsia="zh-CN"/>
              </w:rPr>
              <w:t>allow</w:t>
            </w:r>
            <w:r w:rsidR="004975AA">
              <w:rPr>
                <w:noProof/>
                <w:lang w:eastAsia="zh-CN"/>
              </w:rPr>
              <w:t>s</w:t>
            </w:r>
            <w:r>
              <w:rPr>
                <w:noProof/>
                <w:lang w:eastAsia="zh-CN"/>
              </w:rPr>
              <w:t xml:space="preserve"> the 3</w:t>
            </w:r>
            <w:r w:rsidRPr="00EC4187">
              <w:rPr>
                <w:noProof/>
                <w:vertAlign w:val="superscript"/>
                <w:lang w:eastAsia="zh-CN"/>
              </w:rPr>
              <w:t>rd</w:t>
            </w:r>
            <w:r>
              <w:rPr>
                <w:noProof/>
                <w:lang w:eastAsia="zh-CN"/>
              </w:rPr>
              <w:t xml:space="preserve"> party to update usage threshold at any time</w:t>
            </w:r>
            <w:r>
              <w:t xml:space="preserve">, and </w:t>
            </w:r>
          </w:p>
          <w:p w14:paraId="43BC5A67" w14:textId="0B09096B" w:rsidR="002C6C28" w:rsidRPr="00311462" w:rsidRDefault="002C6C28" w:rsidP="00BF7141">
            <w:pPr>
              <w:pStyle w:val="CRCoverPage"/>
              <w:numPr>
                <w:ilvl w:val="0"/>
                <w:numId w:val="2"/>
              </w:numPr>
              <w:spacing w:afterLines="50"/>
            </w:pPr>
            <w:r>
              <w:t>t</w:t>
            </w:r>
            <w:r w:rsidRPr="002C6C28">
              <w:t xml:space="preserve">he NEF forwards it to the PCF after </w:t>
            </w:r>
            <w:proofErr w:type="spellStart"/>
            <w:r w:rsidRPr="002C6C28">
              <w:t>receving</w:t>
            </w:r>
            <w:proofErr w:type="spellEnd"/>
            <w:r w:rsidRPr="002C6C28">
              <w:t xml:space="preserve"> the USAGE_REPORT from the PCF</w:t>
            </w:r>
            <w:r>
              <w:t xml:space="preserve"> as specified in TS 29.514</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577B5AD" w:rsidR="00235A39" w:rsidRDefault="00BA6A42" w:rsidP="002D6AD7">
            <w:pPr>
              <w:pStyle w:val="CRCoverPage"/>
              <w:spacing w:after="0"/>
              <w:ind w:left="100"/>
              <w:rPr>
                <w:noProof/>
                <w:lang w:eastAsia="zh-CN"/>
              </w:rPr>
            </w:pPr>
            <w:r>
              <w:rPr>
                <w:rFonts w:hint="eastAsia"/>
                <w:noProof/>
                <w:lang w:eastAsia="zh-CN"/>
              </w:rPr>
              <w:t>C</w:t>
            </w:r>
            <w:r>
              <w:rPr>
                <w:noProof/>
                <w:lang w:eastAsia="zh-CN"/>
              </w:rPr>
              <w:t>hange as above proposal.</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54BF4A5" w:rsidR="00235A39" w:rsidRDefault="0066204F" w:rsidP="004D1E1C">
            <w:pPr>
              <w:pStyle w:val="CRCoverPage"/>
              <w:spacing w:after="0"/>
              <w:ind w:left="100"/>
              <w:rPr>
                <w:noProof/>
                <w:lang w:eastAsia="zh-CN"/>
              </w:rPr>
            </w:pPr>
            <w:r>
              <w:rPr>
                <w:rFonts w:hint="eastAsia"/>
                <w:noProof/>
                <w:lang w:eastAsia="zh-CN"/>
              </w:rPr>
              <w:t>U</w:t>
            </w:r>
            <w:r>
              <w:rPr>
                <w:noProof/>
                <w:lang w:eastAsia="zh-CN"/>
              </w:rPr>
              <w:t xml:space="preserve">nclear </w:t>
            </w:r>
            <w:r w:rsidR="004D1E1C">
              <w:rPr>
                <w:noProof/>
                <w:lang w:eastAsia="zh-CN"/>
              </w:rPr>
              <w:t>that when the NEF forwards the received new usage threshold to the PCF.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A308C27" w:rsidR="00A452B4" w:rsidRDefault="0066204F" w:rsidP="00806960">
            <w:pPr>
              <w:pStyle w:val="CRCoverPage"/>
              <w:spacing w:after="0"/>
              <w:ind w:left="100"/>
              <w:rPr>
                <w:noProof/>
                <w:lang w:eastAsia="zh-CN"/>
              </w:rPr>
            </w:pPr>
            <w:r>
              <w:rPr>
                <w:rFonts w:hint="eastAsia"/>
                <w:noProof/>
                <w:lang w:eastAsia="zh-CN"/>
              </w:rPr>
              <w:t>4</w:t>
            </w:r>
            <w:r>
              <w:rPr>
                <w:noProof/>
                <w:lang w:eastAsia="zh-CN"/>
              </w:rPr>
              <w:t>.4.13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E77E04F" w14:textId="77777777" w:rsidR="00EC4187" w:rsidRDefault="00EC4187" w:rsidP="00EC4187">
      <w:pPr>
        <w:pStyle w:val="3"/>
      </w:pPr>
      <w:bookmarkStart w:id="3" w:name="_Toc11247243"/>
      <w:bookmarkStart w:id="4" w:name="_Toc27044362"/>
      <w:bookmarkStart w:id="5" w:name="_Toc36033404"/>
      <w:bookmarkStart w:id="6" w:name="_Toc45131536"/>
      <w:bookmarkStart w:id="7" w:name="_Toc49775821"/>
      <w:bookmarkStart w:id="8" w:name="_Toc51746741"/>
      <w:bookmarkStart w:id="9" w:name="_Toc58836830"/>
      <w:r>
        <w:t>4.4.13</w:t>
      </w:r>
      <w:r>
        <w:tab/>
        <w:t xml:space="preserve">Procedures for setting up an AS session with required </w:t>
      </w:r>
      <w:proofErr w:type="spellStart"/>
      <w:r>
        <w:t>QoS</w:t>
      </w:r>
      <w:bookmarkEnd w:id="3"/>
      <w:bookmarkEnd w:id="4"/>
      <w:bookmarkEnd w:id="5"/>
      <w:bookmarkEnd w:id="6"/>
      <w:bookmarkEnd w:id="7"/>
      <w:bookmarkEnd w:id="8"/>
      <w:bookmarkEnd w:id="9"/>
      <w:proofErr w:type="spellEnd"/>
    </w:p>
    <w:p w14:paraId="67E52046" w14:textId="77777777" w:rsidR="00EC4187" w:rsidRDefault="00EC4187" w:rsidP="00EC4187">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5C140BA6" w14:textId="77777777" w:rsidR="00EC4187" w:rsidRDefault="00EC4187" w:rsidP="00EC4187">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14:paraId="080FC091" w14:textId="77777777" w:rsidR="00EC4187" w:rsidRDefault="00EC4187" w:rsidP="00EC4187">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14:paraId="5F5B254F" w14:textId="77777777" w:rsidR="00EC4187" w:rsidRDefault="00EC4187" w:rsidP="00EC4187">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46B32F1A" w14:textId="77777777" w:rsidR="00EC4187" w:rsidRDefault="00EC4187" w:rsidP="00EC4187">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6322C565" w14:textId="77777777" w:rsidR="00EC4187" w:rsidRDefault="00EC4187" w:rsidP="00EC4187">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47FBA26F" w14:textId="77777777" w:rsidR="00EC4187" w:rsidRDefault="00EC4187" w:rsidP="00EC4187">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1B936800" w14:textId="21349EAC" w:rsidR="00EC4187" w:rsidRDefault="00EC4187" w:rsidP="00EC4187">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w:t>
      </w:r>
      <w:ins w:id="10" w:author="Huawei" w:date="2021-02-17T17:44:00Z">
        <w:r w:rsidR="00A112DD">
          <w:rPr>
            <w:lang w:eastAsia="zh-CN"/>
          </w:rPr>
          <w:t>if the usage threshold</w:t>
        </w:r>
      </w:ins>
      <w:ins w:id="11" w:author="Huawei" w:date="2021-02-17T17:45:00Z">
        <w:r w:rsidR="00A112DD">
          <w:rPr>
            <w:lang w:eastAsia="zh-CN"/>
          </w:rPr>
          <w:t xml:space="preserve"> within the "</w:t>
        </w:r>
        <w:proofErr w:type="spellStart"/>
        <w:r w:rsidR="00A112DD">
          <w:t>usageThreshold</w:t>
        </w:r>
        <w:proofErr w:type="spellEnd"/>
        <w:r w:rsidR="00A112DD">
          <w:rPr>
            <w:lang w:eastAsia="zh-CN"/>
          </w:rPr>
          <w:t>"</w:t>
        </w:r>
        <w:r w:rsidR="00A112DD">
          <w:t xml:space="preserve"> attribute is included in the HTTP PUT request</w:t>
        </w:r>
      </w:ins>
      <w:ins w:id="12" w:author="Huawei" w:date="2021-02-17T17:47:00Z">
        <w:r w:rsidR="009B17E2">
          <w:t xml:space="preserve"> and </w:t>
        </w:r>
      </w:ins>
      <w:ins w:id="13" w:author="Huawei" w:date="2021-02-17T17:45:00Z">
        <w:r w:rsidR="00A112DD">
          <w:t xml:space="preserve">the </w:t>
        </w:r>
      </w:ins>
      <w:ins w:id="14" w:author="Huawei" w:date="2021-02-17T17:46:00Z">
        <w:r w:rsidR="00A112DD">
          <w:t xml:space="preserve">accumulated </w:t>
        </w:r>
      </w:ins>
      <w:ins w:id="15" w:author="Huawei" w:date="2021-02-17T17:45:00Z">
        <w:r w:rsidR="00A112DD">
          <w:t>usage</w:t>
        </w:r>
      </w:ins>
      <w:ins w:id="16" w:author="Huawei" w:date="2021-02-17T17:46:00Z">
        <w:r w:rsidR="00A112DD">
          <w:t xml:space="preserve"> report</w:t>
        </w:r>
      </w:ins>
      <w:ins w:id="17" w:author="Huawei" w:date="2021-02-17T17:47:00Z">
        <w:r w:rsidR="009B17E2">
          <w:t xml:space="preserve"> for the previous usage threshold is not received yet, the SCEF shall waits until</w:t>
        </w:r>
      </w:ins>
      <w:ins w:id="18" w:author="Huawei" w:date="2021-02-17T17:46:00Z">
        <w:r w:rsidR="009B17E2">
          <w:t xml:space="preserve"> recei</w:t>
        </w:r>
      </w:ins>
      <w:ins w:id="19" w:author="Huawei" w:date="2021-02-17T17:48:00Z">
        <w:r w:rsidR="009B17E2">
          <w:t>ving</w:t>
        </w:r>
      </w:ins>
      <w:ins w:id="20" w:author="Huawei" w:date="2021-02-17T17:46:00Z">
        <w:r w:rsidR="00A112DD">
          <w:t xml:space="preserve"> the </w:t>
        </w:r>
      </w:ins>
      <w:ins w:id="21" w:author="Huawei" w:date="2021-02-17T17:48:00Z">
        <w:r w:rsidR="009B17E2">
          <w:t xml:space="preserve">accumulated </w:t>
        </w:r>
      </w:ins>
      <w:ins w:id="22" w:author="Huawei" w:date="2021-02-17T17:46:00Z">
        <w:r w:rsidR="00A112DD">
          <w:t>usage report</w:t>
        </w:r>
      </w:ins>
      <w:ins w:id="23" w:author="Huawei" w:date="2021-02-17T17:48:00Z">
        <w:r w:rsidR="009B17E2">
          <w:t xml:space="preserve"> for the previous usage threshold</w:t>
        </w:r>
      </w:ins>
      <w:ins w:id="24" w:author="Huawei" w:date="2021-02-17T17:46:00Z">
        <w:r w:rsidR="00A112DD">
          <w:t>,</w:t>
        </w:r>
      </w:ins>
      <w:ins w:id="25" w:author="Huawei" w:date="2021-02-17T17:48:00Z">
        <w:r w:rsidR="009B17E2">
          <w:t xml:space="preserve"> and then</w:t>
        </w:r>
      </w:ins>
      <w:ins w:id="26" w:author="Huawei" w:date="2021-02-17T17:44:00Z">
        <w:r w:rsidR="00A112DD">
          <w:rPr>
            <w:lang w:eastAsia="zh-CN"/>
          </w:rPr>
          <w:t xml:space="preserve"> </w:t>
        </w:r>
      </w:ins>
      <w:r>
        <w:rPr>
          <w:rFonts w:hint="eastAsia"/>
          <w:lang w:eastAsia="zh-CN"/>
        </w:rPr>
        <w:t xml:space="preserve">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01097C27" w14:textId="46DE7904" w:rsidR="00EC4187" w:rsidRDefault="00EC4187" w:rsidP="00EC4187">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w:t>
      </w:r>
      <w:ins w:id="27" w:author="Huawei" w:date="2021-02-17T17:48:00Z">
        <w:r w:rsidR="009B17E2">
          <w:rPr>
            <w:lang w:eastAsia="zh-CN"/>
          </w:rPr>
          <w:t>if the usage threshold within the "</w:t>
        </w:r>
        <w:proofErr w:type="spellStart"/>
        <w:r w:rsidR="009B17E2">
          <w:t>usageThreshold</w:t>
        </w:r>
        <w:proofErr w:type="spellEnd"/>
        <w:r w:rsidR="009B17E2">
          <w:rPr>
            <w:lang w:eastAsia="zh-CN"/>
          </w:rPr>
          <w:t>"</w:t>
        </w:r>
        <w:r w:rsidR="009B17E2">
          <w:t xml:space="preserve"> attribute is included in the HTTP P</w:t>
        </w:r>
      </w:ins>
      <w:ins w:id="28" w:author="Huawei" w:date="2021-02-17T17:49:00Z">
        <w:r w:rsidR="00652EDD">
          <w:t>ATCH</w:t>
        </w:r>
      </w:ins>
      <w:ins w:id="29" w:author="Huawei" w:date="2021-02-17T17:48:00Z">
        <w:r w:rsidR="009B17E2">
          <w:t xml:space="preserve"> request and the accumulated usage report for the previous usage threshold is not received yet, the SCEF shall waits until receiving the accumulated usage report for the previous usage threshold, and then</w:t>
        </w:r>
        <w:r w:rsidR="009B17E2">
          <w:rPr>
            <w:lang w:eastAsia="zh-CN"/>
          </w:rPr>
          <w:t xml:space="preserve"> </w:t>
        </w:r>
      </w:ins>
      <w:r>
        <w:rPr>
          <w:rFonts w:hint="eastAsia"/>
          <w:lang w:eastAsia="zh-CN"/>
        </w:rPr>
        <w:t xml:space="preserve">the SCEF shall make the change and </w:t>
      </w:r>
      <w:r>
        <w:rPr>
          <w:rFonts w:hint="eastAsia"/>
          <w:lang w:eastAsia="zh-CN"/>
        </w:rPr>
        <w:lastRenderedPageBreak/>
        <w:t xml:space="preserve">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63ECA7D4" w14:textId="77777777" w:rsidR="00EC4187" w:rsidRDefault="00EC4187" w:rsidP="00EC4187">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08EF4AAF" w14:textId="77777777" w:rsidR="00EC4187" w:rsidRDefault="00EC4187" w:rsidP="00EC4187">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52F32" w14:textId="77777777" w:rsidR="00DC7C86" w:rsidRDefault="00DC7C86">
      <w:r>
        <w:separator/>
      </w:r>
    </w:p>
  </w:endnote>
  <w:endnote w:type="continuationSeparator" w:id="0">
    <w:p w14:paraId="6B2B8012" w14:textId="77777777" w:rsidR="00DC7C86" w:rsidRDefault="00DC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B2A1A" w14:textId="77777777" w:rsidR="00DC7C86" w:rsidRDefault="00DC7C86">
      <w:r>
        <w:separator/>
      </w:r>
    </w:p>
  </w:footnote>
  <w:footnote w:type="continuationSeparator" w:id="0">
    <w:p w14:paraId="3FA0D0A3" w14:textId="77777777" w:rsidR="00DC7C86" w:rsidRDefault="00DC7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AC00F6"/>
    <w:multiLevelType w:val="hybridMultilevel"/>
    <w:tmpl w:val="6812FA60"/>
    <w:lvl w:ilvl="0" w:tplc="48D0BED4">
      <w:start w:val="17"/>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26409"/>
    <w:rsid w:val="00040908"/>
    <w:rsid w:val="00041AB8"/>
    <w:rsid w:val="00041AE5"/>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21B38"/>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75C8D"/>
    <w:rsid w:val="00285603"/>
    <w:rsid w:val="0029641F"/>
    <w:rsid w:val="0029724D"/>
    <w:rsid w:val="002B19BD"/>
    <w:rsid w:val="002B7534"/>
    <w:rsid w:val="002C25C6"/>
    <w:rsid w:val="002C6C28"/>
    <w:rsid w:val="002D3845"/>
    <w:rsid w:val="002D6AD7"/>
    <w:rsid w:val="002E77A8"/>
    <w:rsid w:val="002F23C4"/>
    <w:rsid w:val="002F5D92"/>
    <w:rsid w:val="00317C47"/>
    <w:rsid w:val="00320917"/>
    <w:rsid w:val="00322B19"/>
    <w:rsid w:val="00323AB0"/>
    <w:rsid w:val="00353E55"/>
    <w:rsid w:val="00354FCC"/>
    <w:rsid w:val="003709C4"/>
    <w:rsid w:val="003719B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5E51"/>
    <w:rsid w:val="00446301"/>
    <w:rsid w:val="00450D6F"/>
    <w:rsid w:val="004526D6"/>
    <w:rsid w:val="00454FF2"/>
    <w:rsid w:val="004561D2"/>
    <w:rsid w:val="00470C13"/>
    <w:rsid w:val="00470C86"/>
    <w:rsid w:val="00474D42"/>
    <w:rsid w:val="004777D0"/>
    <w:rsid w:val="004837EA"/>
    <w:rsid w:val="004864F1"/>
    <w:rsid w:val="00494956"/>
    <w:rsid w:val="004975AA"/>
    <w:rsid w:val="004B2411"/>
    <w:rsid w:val="004B2E00"/>
    <w:rsid w:val="004B707F"/>
    <w:rsid w:val="004C0DD2"/>
    <w:rsid w:val="004D1E1C"/>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EDD"/>
    <w:rsid w:val="006534D1"/>
    <w:rsid w:val="006577C5"/>
    <w:rsid w:val="0066204F"/>
    <w:rsid w:val="006649C2"/>
    <w:rsid w:val="00680C45"/>
    <w:rsid w:val="006948E3"/>
    <w:rsid w:val="006A717C"/>
    <w:rsid w:val="006B4BEF"/>
    <w:rsid w:val="006C5F7A"/>
    <w:rsid w:val="006D2A8C"/>
    <w:rsid w:val="006D556E"/>
    <w:rsid w:val="006D60D4"/>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54C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3615F"/>
    <w:rsid w:val="00841EFE"/>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26F9"/>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17E2"/>
    <w:rsid w:val="009B371A"/>
    <w:rsid w:val="009C3C04"/>
    <w:rsid w:val="009C4CDD"/>
    <w:rsid w:val="009D58FB"/>
    <w:rsid w:val="009D5908"/>
    <w:rsid w:val="009E7A28"/>
    <w:rsid w:val="009F1B43"/>
    <w:rsid w:val="009F429E"/>
    <w:rsid w:val="00A01697"/>
    <w:rsid w:val="00A01A22"/>
    <w:rsid w:val="00A07EB2"/>
    <w:rsid w:val="00A112DD"/>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A7B1D"/>
    <w:rsid w:val="00AB236E"/>
    <w:rsid w:val="00AB3D3F"/>
    <w:rsid w:val="00AB4A19"/>
    <w:rsid w:val="00AB64EB"/>
    <w:rsid w:val="00AC1C4B"/>
    <w:rsid w:val="00AC30BF"/>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64103"/>
    <w:rsid w:val="00B713AF"/>
    <w:rsid w:val="00B728A1"/>
    <w:rsid w:val="00B75471"/>
    <w:rsid w:val="00B834E5"/>
    <w:rsid w:val="00B90254"/>
    <w:rsid w:val="00BA1672"/>
    <w:rsid w:val="00BA60B4"/>
    <w:rsid w:val="00BA6942"/>
    <w:rsid w:val="00BA6A42"/>
    <w:rsid w:val="00BB2DE1"/>
    <w:rsid w:val="00BB3624"/>
    <w:rsid w:val="00BC45BA"/>
    <w:rsid w:val="00BC56FA"/>
    <w:rsid w:val="00BD6C47"/>
    <w:rsid w:val="00BF7141"/>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C7C86"/>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C4187"/>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3e/Docs/C3-210267.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7AD0D-C855-4605-9084-99450ED2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4294953200</TotalTime>
  <Pages>3</Pages>
  <Words>1300</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569</cp:revision>
  <cp:lastPrinted>1900-01-01T08:00:00Z</cp:lastPrinted>
  <dcterms:created xsi:type="dcterms:W3CDTF">2020-09-21T01:35:00Z</dcterms:created>
  <dcterms:modified xsi:type="dcterms:W3CDTF">2021-02-17T12:34:00Z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(3)WxbtRLRgD3j3aOHxqNe1SIszXMGmlO4/2W5XgxIkHztG7usNDCLwsrgN3KNWUuVyHxms7feh
Eizq1FHCfmgzxMKxqD/LcLUL+f4dWaIKufAvaFIZC32DnZmqcFouJzYcLxZf5UkmFeGLZ8Rb
36ybox0Y91IxoCV6hrWytSwLHdNXmbyGfVgCA9SQ5LIwPcuyNCRRUlyF6yFS7wVeMvBVSHQw
Op9/Ms5vXdfhy1Btkx</vt:lpwstr>
  </property>
  <property fmtid="{D5CDD505-2E9C-101B-9397-08002B2CF9AE}" pid="22" name="_2015_ms_pID_7253431">
    <vt:lpwstr>wfKazvoi8Nuos9KjfBkN4bhsi7oiLw45RtmA9ytLexRGPEU7YETcul
0z5RPbkEGHmrSNWfa+a+2Z48hrwr6oNMH/mfDKqBTvykpbGuIqHxKsDSwBrzz9n/T179G5KZ
BRq3hR+oIO6JpL0Nf4LiuImCJe0R67G7+nqD3yvlk6yVlxNQlI/fLvd4SLg0j/d1GkaLief4
UjvRh6VbaBWGsipk1tIZPLDRMNfQ0I93WdsK</vt:lpwstr>
  </property>
  <property fmtid="{D5CDD505-2E9C-101B-9397-08002B2CF9AE}" pid="23" name="_2015_ms_pID_7253432">
    <vt:lpwstr>h9bhEi5LVp0RR66XsiRATBk=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1613565265</vt:lpwstr>
  </property>
</Properties>
</file>